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5AC030C" w:rsidR="001E41F3" w:rsidRDefault="004113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#103</w:t>
      </w:r>
      <w:r w:rsidR="001E41F3">
        <w:rPr>
          <w:b/>
          <w:i/>
          <w:noProof/>
          <w:sz w:val="28"/>
        </w:rPr>
        <w:tab/>
      </w:r>
      <w:r w:rsidR="00F43725" w:rsidRPr="00F43725">
        <w:rPr>
          <w:b/>
          <w:i/>
          <w:noProof/>
          <w:sz w:val="28"/>
        </w:rPr>
        <w:t>R5-243727</w:t>
      </w:r>
    </w:p>
    <w:p w14:paraId="38F6E6D5" w14:textId="1119AC2C" w:rsidR="004113AD" w:rsidRDefault="008475C9" w:rsidP="004113AD">
      <w:pPr>
        <w:pStyle w:val="CRCoverPage"/>
        <w:outlineLvl w:val="0"/>
        <w:rPr>
          <w:b/>
          <w:noProof/>
          <w:sz w:val="24"/>
        </w:rPr>
      </w:pPr>
      <w:r w:rsidRPr="00DB71D1">
        <w:rPr>
          <w:b/>
          <w:noProof/>
          <w:sz w:val="24"/>
        </w:rPr>
        <w:t>Fukuoka City, Fukuoka, Japan, 20th May 2024 - 24th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D7AD53" w:rsidR="001E41F3" w:rsidRPr="00410371" w:rsidRDefault="001267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E96B6F" w:rsidR="001E41F3" w:rsidRPr="00410371" w:rsidRDefault="00125314" w:rsidP="00547111">
            <w:pPr>
              <w:pStyle w:val="CRCoverPage"/>
              <w:spacing w:after="0"/>
              <w:rPr>
                <w:noProof/>
              </w:rPr>
            </w:pPr>
            <w:r w:rsidRPr="00125314">
              <w:rPr>
                <w:b/>
                <w:noProof/>
                <w:sz w:val="28"/>
              </w:rPr>
              <w:t>1051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9F0AA2" w:rsidR="001E41F3" w:rsidRPr="00410371" w:rsidRDefault="001F69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453696" w:rsidR="001E41F3" w:rsidRPr="00410371" w:rsidRDefault="001267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9C952D" w:rsidR="001E41F3" w:rsidRDefault="001267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lang w:val="en-US"/>
              </w:rPr>
              <w:t>Update</w:t>
            </w:r>
            <w:r w:rsidRPr="00FA21CD">
              <w:rPr>
                <w:rFonts w:eastAsiaTheme="minorEastAsia"/>
                <w:lang w:val="en-US"/>
              </w:rPr>
              <w:t xml:space="preserve"> of MU for n259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99B865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B84EB" w:rsidR="001E41F3" w:rsidRDefault="004113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4355FA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12676A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9C484F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</w:t>
            </w:r>
            <w:r w:rsidR="00A23978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57593" w:rsidR="001E41F3" w:rsidRDefault="00D742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3F6602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42C341" w:rsidR="001E41F3" w:rsidRDefault="00394800">
            <w:pPr>
              <w:pStyle w:val="CRCoverPage"/>
              <w:spacing w:after="0"/>
              <w:ind w:left="100"/>
              <w:rPr>
                <w:noProof/>
              </w:rPr>
            </w:pPr>
            <w:r w:rsidRPr="00394800">
              <w:rPr>
                <w:noProof/>
              </w:rPr>
              <w:t xml:space="preserve">Power in </w:t>
            </w:r>
            <w:r>
              <w:rPr>
                <w:noProof/>
              </w:rPr>
              <w:t>t</w:t>
            </w:r>
            <w:r w:rsidRPr="00394800">
              <w:rPr>
                <w:noProof/>
              </w:rPr>
              <w:t xml:space="preserve">ransmission </w:t>
            </w:r>
            <w:r>
              <w:rPr>
                <w:noProof/>
              </w:rPr>
              <w:t>b</w:t>
            </w:r>
            <w:r w:rsidRPr="00394800">
              <w:rPr>
                <w:noProof/>
              </w:rPr>
              <w:t xml:space="preserve">andwidth </w:t>
            </w:r>
            <w:r>
              <w:rPr>
                <w:noProof/>
              </w:rPr>
              <w:t>c</w:t>
            </w:r>
            <w:r w:rsidRPr="00394800">
              <w:rPr>
                <w:noProof/>
              </w:rPr>
              <w:t>onfiguration</w:t>
            </w:r>
            <w:r>
              <w:rPr>
                <w:noProof/>
              </w:rPr>
              <w:t xml:space="preserve"> and interferer power are ambiguous.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A9989C" w:rsidR="001E41F3" w:rsidRDefault="003112D5">
            <w:pPr>
              <w:pStyle w:val="CRCoverPage"/>
              <w:spacing w:after="0"/>
              <w:ind w:left="100"/>
              <w:rPr>
                <w:noProof/>
              </w:rPr>
            </w:pPr>
            <w:r w:rsidRPr="00394800">
              <w:rPr>
                <w:noProof/>
              </w:rPr>
              <w:t xml:space="preserve">Power in </w:t>
            </w:r>
            <w:r>
              <w:rPr>
                <w:noProof/>
              </w:rPr>
              <w:t>t</w:t>
            </w:r>
            <w:r w:rsidRPr="00394800">
              <w:rPr>
                <w:noProof/>
              </w:rPr>
              <w:t xml:space="preserve">ransmission </w:t>
            </w:r>
            <w:r>
              <w:rPr>
                <w:noProof/>
              </w:rPr>
              <w:t>b</w:t>
            </w:r>
            <w:r w:rsidRPr="00394800">
              <w:rPr>
                <w:noProof/>
              </w:rPr>
              <w:t xml:space="preserve">andwidth </w:t>
            </w:r>
            <w:r>
              <w:rPr>
                <w:noProof/>
              </w:rPr>
              <w:t>c</w:t>
            </w:r>
            <w:r w:rsidRPr="00394800">
              <w:rPr>
                <w:noProof/>
              </w:rPr>
              <w:t>onfiguration</w:t>
            </w:r>
            <w:r>
              <w:rPr>
                <w:noProof/>
              </w:rPr>
              <w:t xml:space="preserve"> and interferer power have been clarified.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24EDC1" w:rsidR="001E41F3" w:rsidRDefault="003112D5">
            <w:pPr>
              <w:pStyle w:val="CRCoverPage"/>
              <w:spacing w:after="0"/>
              <w:ind w:left="100"/>
              <w:rPr>
                <w:noProof/>
              </w:rPr>
            </w:pPr>
            <w:r w:rsidRPr="00394800">
              <w:rPr>
                <w:noProof/>
              </w:rPr>
              <w:t xml:space="preserve">Power in </w:t>
            </w:r>
            <w:r>
              <w:rPr>
                <w:noProof/>
              </w:rPr>
              <w:t>t</w:t>
            </w:r>
            <w:r w:rsidRPr="00394800">
              <w:rPr>
                <w:noProof/>
              </w:rPr>
              <w:t xml:space="preserve">ransmission </w:t>
            </w:r>
            <w:r>
              <w:rPr>
                <w:noProof/>
              </w:rPr>
              <w:t>b</w:t>
            </w:r>
            <w:r w:rsidRPr="00394800">
              <w:rPr>
                <w:noProof/>
              </w:rPr>
              <w:t xml:space="preserve">andwidth </w:t>
            </w:r>
            <w:r>
              <w:rPr>
                <w:noProof/>
              </w:rPr>
              <w:t>c</w:t>
            </w:r>
            <w:r w:rsidRPr="00394800">
              <w:rPr>
                <w:noProof/>
              </w:rPr>
              <w:t>onfiguration</w:t>
            </w:r>
            <w:r>
              <w:rPr>
                <w:noProof/>
              </w:rPr>
              <w:t xml:space="preserve"> and interferer power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E82B13" w:rsidR="001E41F3" w:rsidRDefault="00BD5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7.5.5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7F17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07AF3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D6BC6E" w:rsidR="001E41F3" w:rsidRDefault="002D33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23F791D" w:rsidR="001E41F3" w:rsidRDefault="002D33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CB575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16140B" w:rsidR="0011240E" w:rsidRDefault="001124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371CAF" w:rsidR="008863B9" w:rsidRDefault="00F43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the final outcome of one revision of </w:t>
            </w:r>
            <w:r w:rsidRPr="00F43725">
              <w:rPr>
                <w:noProof/>
              </w:rPr>
              <w:t>R5-243102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DCD7C" w14:textId="77777777" w:rsidR="00683228" w:rsidRPr="002D33B7" w:rsidRDefault="00683228" w:rsidP="00193566">
      <w:pPr>
        <w:rPr>
          <w:rFonts w:ascii="Arial" w:hAnsi="Arial" w:cs="Arial"/>
          <w:color w:val="0000FF"/>
          <w:sz w:val="28"/>
        </w:rPr>
      </w:pPr>
      <w:r w:rsidRPr="002D33B7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07B81D4B" w14:textId="77777777" w:rsidR="00683228" w:rsidRPr="002D33B7" w:rsidRDefault="00683228" w:rsidP="00683228">
      <w:pPr>
        <w:pStyle w:val="berschrift2"/>
      </w:pPr>
      <w:bookmarkStart w:id="2" w:name="_Toc21026726"/>
      <w:bookmarkStart w:id="3" w:name="_Toc27744016"/>
      <w:bookmarkStart w:id="4" w:name="_Toc36197187"/>
      <w:bookmarkStart w:id="5" w:name="_Toc36197879"/>
      <w:r w:rsidRPr="002D33B7">
        <w:t>7.5</w:t>
      </w:r>
      <w:r w:rsidRPr="002D33B7">
        <w:tab/>
        <w:t>Adjacent channel selectivity</w:t>
      </w:r>
      <w:bookmarkEnd w:id="2"/>
      <w:bookmarkEnd w:id="3"/>
      <w:bookmarkEnd w:id="4"/>
      <w:bookmarkEnd w:id="5"/>
    </w:p>
    <w:p w14:paraId="3D48692A" w14:textId="77777777" w:rsidR="00683228" w:rsidRPr="002D33B7" w:rsidRDefault="00683228" w:rsidP="00683228">
      <w:pPr>
        <w:keepLines/>
        <w:ind w:left="1135" w:hanging="851"/>
        <w:rPr>
          <w:color w:val="FF0000"/>
        </w:rPr>
      </w:pPr>
      <w:r w:rsidRPr="002D33B7">
        <w:rPr>
          <w:color w:val="FF0000"/>
        </w:rPr>
        <w:t>Editor’s note: The following aspects are either missing or not yet determined:</w:t>
      </w:r>
    </w:p>
    <w:p w14:paraId="1DF73C76" w14:textId="77777777" w:rsidR="00683228" w:rsidRPr="002D33B7" w:rsidRDefault="00683228" w:rsidP="00683228">
      <w:pPr>
        <w:pStyle w:val="EditorsNote"/>
      </w:pPr>
      <w:r w:rsidRPr="002D33B7">
        <w:t>-</w:t>
      </w:r>
      <w:r w:rsidRPr="002D33B7">
        <w:tab/>
        <w:t>Measurement Uncertainty is FFS for power classes other than 1, 3 and 5.</w:t>
      </w:r>
    </w:p>
    <w:p w14:paraId="30D74A4B" w14:textId="56C3F10D" w:rsidR="00683228" w:rsidRPr="002D33B7" w:rsidRDefault="00683228" w:rsidP="00683228">
      <w:pPr>
        <w:pStyle w:val="EditorsNote"/>
        <w:numPr>
          <w:ilvl w:val="0"/>
          <w:numId w:val="1"/>
        </w:numPr>
        <w:ind w:left="1134" w:hanging="850"/>
      </w:pPr>
      <w:r w:rsidRPr="002D33B7">
        <w:t>The test case is incomplete for band n259 and for band n262.</w:t>
      </w:r>
    </w:p>
    <w:p w14:paraId="4E49E767" w14:textId="77777777" w:rsidR="00683228" w:rsidRPr="002D33B7" w:rsidRDefault="00683228" w:rsidP="00683228">
      <w:pPr>
        <w:pStyle w:val="EditorsNote"/>
      </w:pPr>
      <w:r w:rsidRPr="002D33B7">
        <w:t>-</w:t>
      </w:r>
      <w:r w:rsidRPr="002D33B7">
        <w:tab/>
        <w:t>The minimum conformance requirements for Case 2 in this test case are not testable due to maximum input level unachievable in IFF OTA test setup. Other test setups have not been analysed.</w:t>
      </w:r>
    </w:p>
    <w:p w14:paraId="043F3130" w14:textId="77777777" w:rsidR="00683228" w:rsidRPr="002D33B7" w:rsidRDefault="00683228" w:rsidP="00683228">
      <w:pPr>
        <w:pStyle w:val="EditorsNote"/>
        <w:rPr>
          <w:lang w:eastAsia="zh-CN"/>
        </w:rPr>
      </w:pPr>
      <w:r w:rsidRPr="002D33B7">
        <w:t>-</w:t>
      </w:r>
      <w:r w:rsidRPr="002D33B7">
        <w:tab/>
        <w:t>For power class 1, if testing were extended beyond 100MHz, potential relaxation required is FFS.</w:t>
      </w:r>
    </w:p>
    <w:p w14:paraId="42D58C75" w14:textId="77777777" w:rsidR="008C1FC6" w:rsidRPr="002D33B7" w:rsidRDefault="008C1FC6" w:rsidP="00253E93">
      <w:pPr>
        <w:rPr>
          <w:rFonts w:ascii="Arial" w:hAnsi="Arial" w:cs="Arial"/>
          <w:color w:val="0000FF"/>
          <w:sz w:val="28"/>
        </w:rPr>
      </w:pPr>
      <w:bookmarkStart w:id="6" w:name="_CR7_5_1"/>
      <w:r w:rsidRPr="002D33B7">
        <w:rPr>
          <w:rFonts w:ascii="Arial" w:hAnsi="Arial" w:cs="Arial"/>
          <w:color w:val="0000FF"/>
          <w:sz w:val="28"/>
        </w:rPr>
        <w:t>&lt; Unchanged sections omitted &gt;</w:t>
      </w:r>
    </w:p>
    <w:p w14:paraId="7F542524" w14:textId="77777777" w:rsidR="00683228" w:rsidRPr="002D33B7" w:rsidRDefault="00683228" w:rsidP="00683228">
      <w:pPr>
        <w:pStyle w:val="H6"/>
      </w:pPr>
      <w:bookmarkStart w:id="7" w:name="_CR7_5_5"/>
      <w:bookmarkEnd w:id="6"/>
      <w:r w:rsidRPr="002D33B7">
        <w:t>7.5.5</w:t>
      </w:r>
      <w:r w:rsidRPr="002D33B7">
        <w:tab/>
        <w:t>Test requirements</w:t>
      </w:r>
    </w:p>
    <w:bookmarkEnd w:id="7"/>
    <w:p w14:paraId="5A21E1D1" w14:textId="77777777" w:rsidR="00683228" w:rsidRPr="002D33B7" w:rsidRDefault="00683228" w:rsidP="00683228">
      <w:r w:rsidRPr="002D33B7">
        <w:t>The requirement below shall only be considered if UE output power measured in the test procedure step 4 ends within the Uplink power control window.</w:t>
      </w:r>
    </w:p>
    <w:p w14:paraId="60E105FC" w14:textId="77777777" w:rsidR="00683228" w:rsidRPr="002D33B7" w:rsidRDefault="00683228" w:rsidP="00683228">
      <w:r w:rsidRPr="002D33B7">
        <w:t>The throughput measurement derived in test procedure shall be ≥ 95% of the maximum throughput of the reference measurement channels as specified in Annex A, under the conditions specified in Table 7.5.5-2, Table 7.5.5-2a, and also under the conditions specified in Table 7.5.5-3.</w:t>
      </w:r>
    </w:p>
    <w:p w14:paraId="33AF8670" w14:textId="77777777" w:rsidR="00683228" w:rsidRPr="002D33B7" w:rsidRDefault="00683228" w:rsidP="00683228">
      <w:pPr>
        <w:pStyle w:val="TH"/>
      </w:pPr>
      <w:bookmarkStart w:id="8" w:name="_CRTable7_5_51"/>
      <w:r w:rsidRPr="002D33B7">
        <w:t xml:space="preserve">Table </w:t>
      </w:r>
      <w:bookmarkEnd w:id="8"/>
      <w:r w:rsidRPr="002D33B7">
        <w:t>7.5.5-1: Adjacent channel selectivity</w:t>
      </w:r>
    </w:p>
    <w:tbl>
      <w:tblPr>
        <w:tblW w:w="7290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910"/>
        <w:gridCol w:w="1115"/>
        <w:gridCol w:w="1350"/>
        <w:gridCol w:w="1170"/>
        <w:gridCol w:w="1186"/>
      </w:tblGrid>
      <w:tr w:rsidR="00683228" w:rsidRPr="002D33B7" w14:paraId="7D8B0FB6" w14:textId="77777777" w:rsidTr="00193566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541F" w14:textId="77777777" w:rsidR="00683228" w:rsidRPr="002D33B7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1683" w14:textId="77777777" w:rsidR="00683228" w:rsidRPr="002D33B7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14CC6" w14:textId="77777777" w:rsidR="00683228" w:rsidRPr="002D33B7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D33B7">
              <w:rPr>
                <w:rFonts w:ascii="Arial" w:hAnsi="Arial" w:cs="Arial"/>
                <w:b/>
                <w:sz w:val="18"/>
              </w:rPr>
              <w:t>Channel bandwidth</w:t>
            </w:r>
          </w:p>
        </w:tc>
      </w:tr>
      <w:tr w:rsidR="00683228" w:rsidRPr="002D33B7" w14:paraId="737A53A8" w14:textId="77777777" w:rsidTr="00193566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A1CA" w14:textId="77777777" w:rsidR="00683228" w:rsidRPr="002D33B7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D33B7">
              <w:rPr>
                <w:rFonts w:ascii="Arial" w:hAnsi="Arial" w:cs="Arial"/>
                <w:b/>
                <w:sz w:val="18"/>
              </w:rPr>
              <w:t>Rx Parameter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9B925" w14:textId="77777777" w:rsidR="00683228" w:rsidRPr="002D33B7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D33B7">
              <w:rPr>
                <w:rFonts w:ascii="Arial" w:hAnsi="Arial" w:cs="Arial"/>
                <w:b/>
                <w:sz w:val="18"/>
              </w:rPr>
              <w:t>Units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9676" w14:textId="77777777" w:rsidR="00683228" w:rsidRPr="002D33B7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D33B7">
              <w:rPr>
                <w:rFonts w:ascii="Arial" w:hAnsi="Arial" w:cs="Arial"/>
                <w:b/>
                <w:sz w:val="18"/>
              </w:rPr>
              <w:t>50</w:t>
            </w:r>
            <w:r w:rsidRPr="002D33B7">
              <w:rPr>
                <w:rFonts w:ascii="Arial" w:hAnsi="Arial" w:cs="Arial"/>
                <w:b/>
                <w:sz w:val="18"/>
              </w:rPr>
              <w:br/>
              <w:t xml:space="preserve">MHz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8F46C" w14:textId="77777777" w:rsidR="00683228" w:rsidRPr="002D33B7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D33B7">
              <w:rPr>
                <w:rFonts w:ascii="Arial" w:hAnsi="Arial" w:cs="Arial"/>
                <w:b/>
                <w:sz w:val="18"/>
              </w:rPr>
              <w:t>100</w:t>
            </w:r>
            <w:r w:rsidRPr="002D33B7">
              <w:rPr>
                <w:rFonts w:ascii="Arial" w:hAnsi="Arial" w:cs="Arial"/>
                <w:b/>
                <w:sz w:val="18"/>
              </w:rPr>
              <w:br/>
              <w:t>MHz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BEFC" w14:textId="77777777" w:rsidR="00683228" w:rsidRPr="002D33B7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D33B7">
              <w:rPr>
                <w:rFonts w:ascii="Arial" w:hAnsi="Arial" w:cs="Arial"/>
                <w:b/>
                <w:sz w:val="18"/>
              </w:rPr>
              <w:t>200</w:t>
            </w:r>
            <w:r w:rsidRPr="002D33B7">
              <w:rPr>
                <w:rFonts w:ascii="Arial" w:hAnsi="Arial" w:cs="Arial"/>
                <w:b/>
                <w:sz w:val="18"/>
              </w:rPr>
              <w:br/>
              <w:t>MHz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84AA" w14:textId="77777777" w:rsidR="00683228" w:rsidRPr="002D33B7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D33B7">
              <w:rPr>
                <w:rFonts w:ascii="Arial" w:hAnsi="Arial" w:cs="Arial"/>
                <w:b/>
                <w:sz w:val="18"/>
              </w:rPr>
              <w:t>400</w:t>
            </w:r>
            <w:r w:rsidRPr="002D33B7">
              <w:rPr>
                <w:rFonts w:ascii="Arial" w:hAnsi="Arial" w:cs="Arial"/>
                <w:b/>
                <w:sz w:val="18"/>
              </w:rPr>
              <w:br/>
              <w:t>MHz</w:t>
            </w:r>
          </w:p>
        </w:tc>
      </w:tr>
      <w:tr w:rsidR="00683228" w:rsidRPr="002D33B7" w14:paraId="59D2477B" w14:textId="77777777" w:rsidTr="00193566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8556F" w14:textId="77777777" w:rsidR="00683228" w:rsidRPr="002D33B7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ACS for band n257, n258, n261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2517A" w14:textId="77777777" w:rsidR="00683228" w:rsidRPr="002D33B7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C7A1A" w14:textId="77777777" w:rsidR="00683228" w:rsidRPr="002D33B7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52DE8" w14:textId="77777777" w:rsidR="00683228" w:rsidRPr="002D33B7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EFDCB" w14:textId="77777777" w:rsidR="00683228" w:rsidRPr="002D33B7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B066C" w14:textId="77777777" w:rsidR="00683228" w:rsidRPr="002D33B7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23</w:t>
            </w:r>
          </w:p>
        </w:tc>
      </w:tr>
      <w:tr w:rsidR="00683228" w:rsidRPr="002D33B7" w14:paraId="3EA350E8" w14:textId="77777777" w:rsidTr="00193566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D2940" w14:textId="77777777" w:rsidR="00683228" w:rsidRPr="002D33B7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ACS for band n259, n260, n262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467D9" w14:textId="77777777" w:rsidR="00683228" w:rsidRPr="002D33B7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0C360" w14:textId="77777777" w:rsidR="00683228" w:rsidRPr="002D33B7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42804" w14:textId="77777777" w:rsidR="00683228" w:rsidRPr="002D33B7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02242" w14:textId="77777777" w:rsidR="00683228" w:rsidRPr="002D33B7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EFAAB" w14:textId="77777777" w:rsidR="00683228" w:rsidRPr="002D33B7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22</w:t>
            </w:r>
          </w:p>
        </w:tc>
      </w:tr>
    </w:tbl>
    <w:p w14:paraId="1A63A582" w14:textId="77777777" w:rsidR="00683228" w:rsidRPr="002D33B7" w:rsidRDefault="00683228" w:rsidP="00683228"/>
    <w:p w14:paraId="7BD11BCD" w14:textId="77777777" w:rsidR="00683228" w:rsidRPr="002D33B7" w:rsidRDefault="00683228" w:rsidP="00683228">
      <w:pPr>
        <w:pStyle w:val="TH"/>
      </w:pPr>
      <w:bookmarkStart w:id="9" w:name="_CRTable7_5_52"/>
      <w:r w:rsidRPr="002D33B7">
        <w:t xml:space="preserve">Table </w:t>
      </w:r>
      <w:bookmarkEnd w:id="9"/>
      <w:r w:rsidRPr="002D33B7">
        <w:t>7.5.5-2: Test parameters for adjacent channel selectivity, Case 1, PC3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6"/>
        <w:gridCol w:w="753"/>
        <w:gridCol w:w="1714"/>
        <w:gridCol w:w="1494"/>
        <w:gridCol w:w="1934"/>
        <w:gridCol w:w="2228"/>
      </w:tblGrid>
      <w:tr w:rsidR="00683228" w:rsidRPr="002D33B7" w14:paraId="0E31B13F" w14:textId="77777777" w:rsidTr="00193566">
        <w:trPr>
          <w:jc w:val="center"/>
        </w:trPr>
        <w:tc>
          <w:tcPr>
            <w:tcW w:w="78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2494CA" w14:textId="77777777" w:rsidR="00683228" w:rsidRPr="002D33B7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D33B7">
              <w:rPr>
                <w:rFonts w:ascii="Arial" w:hAnsi="Arial" w:cs="Arial"/>
                <w:b/>
                <w:sz w:val="18"/>
              </w:rPr>
              <w:t>Rx Parameter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6CD30A" w14:textId="77777777" w:rsidR="00683228" w:rsidRPr="002D33B7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D33B7">
              <w:rPr>
                <w:rFonts w:ascii="Arial" w:hAnsi="Arial" w:cs="Arial"/>
                <w:b/>
                <w:sz w:val="18"/>
              </w:rPr>
              <w:t xml:space="preserve">Units </w:t>
            </w:r>
          </w:p>
        </w:tc>
        <w:tc>
          <w:tcPr>
            <w:tcW w:w="3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8EF51" w14:textId="77777777" w:rsidR="00683228" w:rsidRPr="002D33B7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D33B7">
              <w:rPr>
                <w:rFonts w:ascii="Arial" w:hAnsi="Arial" w:cs="Arial"/>
                <w:b/>
                <w:sz w:val="18"/>
              </w:rPr>
              <w:t>Channel bandwidth</w:t>
            </w:r>
          </w:p>
        </w:tc>
      </w:tr>
      <w:tr w:rsidR="00683228" w:rsidRPr="002D33B7" w14:paraId="05F198D3" w14:textId="77777777" w:rsidTr="0019356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6987EB" w14:textId="77777777" w:rsidR="00683228" w:rsidRPr="002D33B7" w:rsidRDefault="00683228" w:rsidP="0019356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900788" w14:textId="77777777" w:rsidR="00683228" w:rsidRPr="002D33B7" w:rsidRDefault="00683228" w:rsidP="0019356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B8FD" w14:textId="77777777" w:rsidR="00683228" w:rsidRPr="002D33B7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D33B7">
              <w:rPr>
                <w:rFonts w:ascii="Arial" w:hAnsi="Arial" w:cs="Arial"/>
                <w:b/>
                <w:sz w:val="18"/>
              </w:rPr>
              <w:t xml:space="preserve">50 MHz 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E6774" w14:textId="77777777" w:rsidR="00683228" w:rsidRPr="002D33B7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D33B7">
              <w:rPr>
                <w:rFonts w:ascii="Arial" w:hAnsi="Arial" w:cs="Arial"/>
                <w:b/>
                <w:sz w:val="18"/>
              </w:rPr>
              <w:t>100 MHz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380B1" w14:textId="77777777" w:rsidR="00683228" w:rsidRPr="002D33B7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D33B7">
              <w:rPr>
                <w:rFonts w:ascii="Arial" w:hAnsi="Arial" w:cs="Arial"/>
                <w:b/>
                <w:sz w:val="18"/>
              </w:rPr>
              <w:t>200 MHz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CDEF0" w14:textId="77777777" w:rsidR="00683228" w:rsidRPr="002D33B7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D33B7">
              <w:rPr>
                <w:rFonts w:ascii="Arial" w:hAnsi="Arial" w:cs="Arial"/>
                <w:b/>
                <w:sz w:val="18"/>
              </w:rPr>
              <w:t>400 MHz</w:t>
            </w:r>
          </w:p>
        </w:tc>
      </w:tr>
      <w:tr w:rsidR="00683228" w:rsidRPr="002D33B7" w14:paraId="5B15B7E7" w14:textId="77777777" w:rsidTr="00193566">
        <w:trPr>
          <w:jc w:val="center"/>
        </w:trPr>
        <w:tc>
          <w:tcPr>
            <w:tcW w:w="7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07EE4" w14:textId="77777777" w:rsidR="00683228" w:rsidRPr="002D33B7" w:rsidRDefault="00683228" w:rsidP="001935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lastRenderedPageBreak/>
              <w:t>Power in Transmission Bandwidth Configuration</w:t>
            </w:r>
            <w:r w:rsidRPr="002D33B7">
              <w:rPr>
                <w:rFonts w:ascii="Arial" w:hAnsi="Arial" w:cs="Arial"/>
                <w:bCs/>
                <w:sz w:val="18"/>
              </w:rPr>
              <w:t xml:space="preserve"> for band n257, n258, n261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0B90E" w14:textId="77777777" w:rsidR="00683228" w:rsidRPr="002D33B7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3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8522F" w14:textId="77777777" w:rsidR="00683228" w:rsidRPr="002D33B7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REFSENS + 14 dB</w:t>
            </w:r>
          </w:p>
        </w:tc>
      </w:tr>
      <w:tr w:rsidR="00683228" w:rsidRPr="002D33B7" w14:paraId="1F3A4624" w14:textId="77777777" w:rsidTr="00193566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3D0929" w14:textId="77777777" w:rsidR="00683228" w:rsidRPr="002D33B7" w:rsidRDefault="00683228" w:rsidP="0019356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Power in Transmission Bandwidth Configuration</w:t>
            </w:r>
            <w:r w:rsidRPr="002D33B7">
              <w:rPr>
                <w:rFonts w:ascii="Arial" w:hAnsi="Arial" w:cs="Arial"/>
                <w:bCs/>
                <w:sz w:val="18"/>
                <w:vertAlign w:val="subscript"/>
              </w:rPr>
              <w:t xml:space="preserve"> </w:t>
            </w:r>
            <w:r w:rsidRPr="002D33B7">
              <w:rPr>
                <w:rFonts w:ascii="Arial" w:hAnsi="Arial" w:cs="Arial"/>
                <w:bCs/>
                <w:sz w:val="18"/>
              </w:rPr>
              <w:t>for band n260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5477B" w14:textId="77777777" w:rsidR="00683228" w:rsidRPr="002D33B7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0E94" w14:textId="77777777" w:rsidR="00683228" w:rsidRPr="002D33B7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REFSENS</w:t>
            </w:r>
            <w:r w:rsidRPr="002D33B7">
              <w:rPr>
                <w:rFonts w:ascii="Arial" w:hAnsi="Arial" w:cs="Arial"/>
                <w:sz w:val="18"/>
              </w:rPr>
              <w:br/>
              <w:t>+ 14 - 1.8 dB</w:t>
            </w:r>
          </w:p>
          <w:p w14:paraId="141015E4" w14:textId="77777777" w:rsidR="00683228" w:rsidRPr="002D33B7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NOTE 4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4824D" w14:textId="77777777" w:rsidR="00683228" w:rsidRPr="002D33B7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REFSEN</w:t>
            </w:r>
            <w:r w:rsidRPr="002D33B7">
              <w:rPr>
                <w:rFonts w:ascii="Arial" w:hAnsi="Arial" w:cs="Arial"/>
                <w:sz w:val="18"/>
              </w:rPr>
              <w:br/>
              <w:t>+ 14 - 4.8 dB</w:t>
            </w:r>
          </w:p>
          <w:p w14:paraId="3BA79FD6" w14:textId="77777777" w:rsidR="00683228" w:rsidRPr="002D33B7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NOTE 4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BA2BF" w14:textId="77777777" w:rsidR="00683228" w:rsidRPr="002D33B7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 xml:space="preserve">REFSENS </w:t>
            </w:r>
            <w:r w:rsidRPr="002D33B7">
              <w:rPr>
                <w:rFonts w:ascii="Arial" w:hAnsi="Arial" w:cs="Arial"/>
                <w:sz w:val="18"/>
              </w:rPr>
              <w:br/>
              <w:t>+ 14 dB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F303C" w14:textId="77777777" w:rsidR="00683228" w:rsidRPr="002D33B7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 xml:space="preserve">REFSENS </w:t>
            </w:r>
            <w:r w:rsidRPr="002D33B7">
              <w:rPr>
                <w:rFonts w:ascii="Arial" w:hAnsi="Arial" w:cs="Arial"/>
                <w:sz w:val="18"/>
              </w:rPr>
              <w:br/>
              <w:t>+ 14 dB</w:t>
            </w:r>
          </w:p>
        </w:tc>
      </w:tr>
      <w:tr w:rsidR="00683228" w:rsidRPr="002D33B7" w14:paraId="427787A6" w14:textId="77777777" w:rsidTr="00193566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18C7A" w14:textId="77777777" w:rsidR="00683228" w:rsidRPr="002D33B7" w:rsidRDefault="00683228" w:rsidP="00193566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Power in Transmission Bandwidth Configuration</w:t>
            </w:r>
            <w:r w:rsidRPr="002D33B7">
              <w:rPr>
                <w:rFonts w:ascii="Arial" w:hAnsi="Arial" w:cs="Arial"/>
                <w:bCs/>
                <w:sz w:val="18"/>
                <w:vertAlign w:val="subscript"/>
              </w:rPr>
              <w:t xml:space="preserve"> </w:t>
            </w:r>
            <w:r w:rsidRPr="002D33B7">
              <w:rPr>
                <w:rFonts w:ascii="Arial" w:hAnsi="Arial" w:cs="Arial"/>
                <w:bCs/>
                <w:sz w:val="18"/>
              </w:rPr>
              <w:t>for band n259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DD0A" w14:textId="77777777" w:rsidR="00683228" w:rsidRPr="002D33B7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B5BA" w14:textId="71626D13" w:rsidR="00683228" w:rsidRPr="002D33B7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REFSENS</w:t>
            </w:r>
            <w:r w:rsidRPr="002D33B7">
              <w:rPr>
                <w:rFonts w:ascii="Arial" w:hAnsi="Arial" w:cs="Arial"/>
                <w:sz w:val="18"/>
              </w:rPr>
              <w:br/>
              <w:t>+ 14 - [3.8] dB</w:t>
            </w:r>
          </w:p>
          <w:p w14:paraId="1B0A8C65" w14:textId="77777777" w:rsidR="00683228" w:rsidRPr="002D33B7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 w:hint="eastAsia"/>
                <w:sz w:val="18"/>
                <w:lang w:eastAsia="ja-JP"/>
              </w:rPr>
              <w:t>N</w:t>
            </w:r>
            <w:r w:rsidRPr="002D33B7">
              <w:rPr>
                <w:rFonts w:ascii="Arial" w:hAnsi="Arial" w:cs="Arial"/>
                <w:sz w:val="18"/>
                <w:lang w:eastAsia="ja-JP"/>
              </w:rPr>
              <w:t>OTE 4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C0C6" w14:textId="67FF612B" w:rsidR="00683228" w:rsidRPr="002D33B7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REFSEN</w:t>
            </w:r>
            <w:r w:rsidRPr="002D33B7">
              <w:rPr>
                <w:rFonts w:ascii="Arial" w:hAnsi="Arial" w:cs="Arial"/>
                <w:sz w:val="18"/>
              </w:rPr>
              <w:br/>
              <w:t>+ 14 - [6.8] dB</w:t>
            </w:r>
          </w:p>
          <w:p w14:paraId="10C87414" w14:textId="77777777" w:rsidR="00683228" w:rsidRPr="002D33B7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 w:hint="eastAsia"/>
                <w:sz w:val="18"/>
                <w:lang w:eastAsia="ja-JP"/>
              </w:rPr>
              <w:t>N</w:t>
            </w:r>
            <w:r w:rsidRPr="002D33B7">
              <w:rPr>
                <w:rFonts w:ascii="Arial" w:hAnsi="Arial" w:cs="Arial"/>
                <w:sz w:val="18"/>
                <w:lang w:eastAsia="ja-JP"/>
              </w:rPr>
              <w:t>OTE 4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D863" w14:textId="77777777" w:rsidR="00683228" w:rsidRPr="002D33B7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 xml:space="preserve">REFSENS </w:t>
            </w:r>
            <w:r w:rsidRPr="002D33B7">
              <w:rPr>
                <w:rFonts w:ascii="Arial" w:hAnsi="Arial" w:cs="Arial"/>
                <w:sz w:val="18"/>
              </w:rPr>
              <w:br/>
              <w:t>+ 14 dB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45D9" w14:textId="77777777" w:rsidR="00683228" w:rsidRPr="002D33B7" w:rsidRDefault="00683228" w:rsidP="001935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 xml:space="preserve">REFSENS </w:t>
            </w:r>
            <w:r w:rsidRPr="002D33B7">
              <w:rPr>
                <w:rFonts w:ascii="Arial" w:hAnsi="Arial" w:cs="Arial"/>
                <w:sz w:val="18"/>
              </w:rPr>
              <w:br/>
              <w:t>+ 14 dB</w:t>
            </w:r>
          </w:p>
        </w:tc>
      </w:tr>
      <w:tr w:rsidR="000C611D" w:rsidRPr="002D33B7" w14:paraId="3A831E5C" w14:textId="77777777" w:rsidTr="00193566">
        <w:trPr>
          <w:jc w:val="center"/>
          <w:ins w:id="10" w:author="R&amp;S" w:date="2024-05-03T14:09:00Z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D8F627" w14:textId="7D60844E" w:rsidR="000C611D" w:rsidRPr="002D33B7" w:rsidRDefault="000C611D" w:rsidP="000C611D">
            <w:pPr>
              <w:keepNext/>
              <w:keepLines/>
              <w:spacing w:after="0"/>
              <w:rPr>
                <w:ins w:id="11" w:author="R&amp;S" w:date="2024-05-03T14:09:00Z"/>
                <w:rFonts w:ascii="Arial" w:hAnsi="Arial" w:cs="Arial"/>
                <w:sz w:val="18"/>
              </w:rPr>
            </w:pPr>
            <w:ins w:id="12" w:author="R&amp;S" w:date="2024-05-03T14:09:00Z">
              <w:r w:rsidRPr="002D33B7">
                <w:rPr>
                  <w:rFonts w:ascii="Arial" w:hAnsi="Arial" w:cs="Arial"/>
                  <w:sz w:val="18"/>
                </w:rPr>
                <w:t>Power in Transmission Bandwidth Configuration</w:t>
              </w:r>
              <w:r w:rsidRPr="002D33B7">
                <w:rPr>
                  <w:rFonts w:ascii="Arial" w:hAnsi="Arial" w:cs="Arial"/>
                  <w:bCs/>
                  <w:sz w:val="18"/>
                  <w:vertAlign w:val="subscript"/>
                </w:rPr>
                <w:t xml:space="preserve"> </w:t>
              </w:r>
              <w:r w:rsidRPr="002D33B7">
                <w:rPr>
                  <w:rFonts w:ascii="Arial" w:hAnsi="Arial" w:cs="Arial"/>
                  <w:bCs/>
                  <w:sz w:val="18"/>
                </w:rPr>
                <w:t>for band n262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1E05" w14:textId="6D9941B5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ins w:id="13" w:author="R&amp;S" w:date="2024-05-03T14:09:00Z"/>
                <w:rFonts w:ascii="Arial" w:hAnsi="Arial" w:cs="Arial"/>
                <w:sz w:val="18"/>
              </w:rPr>
            </w:pPr>
            <w:ins w:id="14" w:author="R&amp;S" w:date="2024-05-03T14:09:00Z">
              <w:r w:rsidRPr="002D33B7">
                <w:rPr>
                  <w:rFonts w:ascii="Arial" w:hAnsi="Arial" w:cs="Arial"/>
                  <w:sz w:val="18"/>
                </w:rPr>
                <w:t>dBm</w:t>
              </w:r>
            </w:ins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B52A" w14:textId="0CDBAAB0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ins w:id="15" w:author="R&amp;S" w:date="2024-05-03T14:09:00Z"/>
                <w:rFonts w:ascii="Arial" w:hAnsi="Arial" w:cs="Arial"/>
                <w:sz w:val="18"/>
              </w:rPr>
            </w:pPr>
            <w:ins w:id="16" w:author="R&amp;S" w:date="2024-05-03T14:09:00Z">
              <w:r w:rsidRPr="002D33B7">
                <w:rPr>
                  <w:rFonts w:ascii="Arial" w:hAnsi="Arial" w:cs="Arial"/>
                  <w:sz w:val="18"/>
                </w:rPr>
                <w:t>REFSENS</w:t>
              </w:r>
              <w:r w:rsidRPr="002D33B7">
                <w:rPr>
                  <w:rFonts w:ascii="Arial" w:hAnsi="Arial" w:cs="Arial"/>
                  <w:sz w:val="18"/>
                </w:rPr>
                <w:br/>
                <w:t>+ 14 - TBD dB</w:t>
              </w:r>
            </w:ins>
          </w:p>
          <w:p w14:paraId="10547638" w14:textId="1D84E234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ins w:id="17" w:author="R&amp;S" w:date="2024-05-03T14:09:00Z"/>
                <w:rFonts w:ascii="Arial" w:hAnsi="Arial" w:cs="Arial"/>
                <w:sz w:val="18"/>
              </w:rPr>
            </w:pPr>
            <w:ins w:id="18" w:author="R&amp;S" w:date="2024-05-03T14:09:00Z">
              <w:r w:rsidRPr="002D33B7">
                <w:rPr>
                  <w:rFonts w:ascii="Arial" w:hAnsi="Arial" w:cs="Arial" w:hint="eastAsia"/>
                  <w:sz w:val="18"/>
                  <w:lang w:eastAsia="ja-JP"/>
                </w:rPr>
                <w:t>N</w:t>
              </w:r>
              <w:r w:rsidRPr="002D33B7">
                <w:rPr>
                  <w:rFonts w:ascii="Arial" w:hAnsi="Arial" w:cs="Arial"/>
                  <w:sz w:val="18"/>
                  <w:lang w:eastAsia="ja-JP"/>
                </w:rPr>
                <w:t>OTE 4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A57B" w14:textId="1D843405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ins w:id="19" w:author="R&amp;S" w:date="2024-05-03T14:09:00Z"/>
                <w:rFonts w:ascii="Arial" w:hAnsi="Arial" w:cs="Arial"/>
                <w:sz w:val="18"/>
              </w:rPr>
            </w:pPr>
            <w:ins w:id="20" w:author="R&amp;S" w:date="2024-05-03T14:09:00Z">
              <w:r w:rsidRPr="002D33B7">
                <w:rPr>
                  <w:rFonts w:ascii="Arial" w:hAnsi="Arial" w:cs="Arial"/>
                  <w:sz w:val="18"/>
                </w:rPr>
                <w:t>REFSEN</w:t>
              </w:r>
              <w:r w:rsidRPr="002D33B7">
                <w:rPr>
                  <w:rFonts w:ascii="Arial" w:hAnsi="Arial" w:cs="Arial"/>
                  <w:sz w:val="18"/>
                </w:rPr>
                <w:br/>
                <w:t>+ 14 - TBD dB</w:t>
              </w:r>
            </w:ins>
          </w:p>
          <w:p w14:paraId="1347F200" w14:textId="64672930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ins w:id="21" w:author="R&amp;S" w:date="2024-05-03T14:09:00Z"/>
                <w:rFonts w:ascii="Arial" w:hAnsi="Arial" w:cs="Arial"/>
                <w:sz w:val="18"/>
              </w:rPr>
            </w:pPr>
            <w:ins w:id="22" w:author="R&amp;S" w:date="2024-05-03T14:09:00Z">
              <w:r w:rsidRPr="002D33B7">
                <w:rPr>
                  <w:rFonts w:ascii="Arial" w:hAnsi="Arial" w:cs="Arial" w:hint="eastAsia"/>
                  <w:sz w:val="18"/>
                  <w:lang w:eastAsia="ja-JP"/>
                </w:rPr>
                <w:t>N</w:t>
              </w:r>
              <w:r w:rsidRPr="002D33B7">
                <w:rPr>
                  <w:rFonts w:ascii="Arial" w:hAnsi="Arial" w:cs="Arial"/>
                  <w:sz w:val="18"/>
                  <w:lang w:eastAsia="ja-JP"/>
                </w:rPr>
                <w:t>OTE 4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B18E" w14:textId="64A3F78B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ins w:id="23" w:author="R&amp;S" w:date="2024-05-03T14:09:00Z"/>
                <w:rFonts w:ascii="Arial" w:hAnsi="Arial" w:cs="Arial"/>
                <w:sz w:val="18"/>
              </w:rPr>
            </w:pPr>
            <w:ins w:id="24" w:author="R&amp;S" w:date="2024-05-03T14:09:00Z">
              <w:r w:rsidRPr="002D33B7">
                <w:rPr>
                  <w:rFonts w:ascii="Arial" w:hAnsi="Arial" w:cs="Arial"/>
                  <w:sz w:val="18"/>
                </w:rPr>
                <w:t xml:space="preserve">REFSENS </w:t>
              </w:r>
              <w:r w:rsidRPr="002D33B7">
                <w:rPr>
                  <w:rFonts w:ascii="Arial" w:hAnsi="Arial" w:cs="Arial"/>
                  <w:sz w:val="18"/>
                </w:rPr>
                <w:br/>
                <w:t>+ 14 dB</w:t>
              </w:r>
            </w:ins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8056" w14:textId="015C78ED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ins w:id="25" w:author="R&amp;S" w:date="2024-05-03T14:09:00Z"/>
                <w:rFonts w:ascii="Arial" w:hAnsi="Arial" w:cs="Arial"/>
                <w:sz w:val="18"/>
              </w:rPr>
            </w:pPr>
            <w:ins w:id="26" w:author="R&amp;S" w:date="2024-05-03T14:09:00Z">
              <w:r w:rsidRPr="002D33B7">
                <w:rPr>
                  <w:rFonts w:ascii="Arial" w:hAnsi="Arial" w:cs="Arial"/>
                  <w:sz w:val="18"/>
                </w:rPr>
                <w:t xml:space="preserve">REFSENS </w:t>
              </w:r>
              <w:r w:rsidRPr="002D33B7">
                <w:rPr>
                  <w:rFonts w:ascii="Arial" w:hAnsi="Arial" w:cs="Arial"/>
                  <w:sz w:val="18"/>
                </w:rPr>
                <w:br/>
                <w:t>+ 14 dB</w:t>
              </w:r>
            </w:ins>
          </w:p>
        </w:tc>
      </w:tr>
      <w:tr w:rsidR="000C611D" w:rsidRPr="002D33B7" w14:paraId="476AD9C5" w14:textId="77777777" w:rsidTr="00193566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9BC1D8" w14:textId="77777777" w:rsidR="000C611D" w:rsidRPr="002D33B7" w:rsidRDefault="000C611D" w:rsidP="000C611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D33B7">
              <w:rPr>
                <w:rFonts w:ascii="Arial" w:hAnsi="Arial" w:cs="Arial"/>
                <w:bCs/>
                <w:sz w:val="18"/>
              </w:rPr>
              <w:t>P</w:t>
            </w:r>
            <w:r w:rsidRPr="002D33B7">
              <w:rPr>
                <w:rFonts w:ascii="Arial" w:hAnsi="Arial" w:cs="Arial"/>
                <w:bCs/>
                <w:sz w:val="18"/>
                <w:vertAlign w:val="subscript"/>
              </w:rPr>
              <w:t>Interferer</w:t>
            </w:r>
            <w:proofErr w:type="spellEnd"/>
            <w:r w:rsidRPr="002D33B7">
              <w:rPr>
                <w:rFonts w:ascii="Arial" w:hAnsi="Arial" w:cs="Arial"/>
                <w:bCs/>
                <w:sz w:val="18"/>
                <w:vertAlign w:val="subscript"/>
              </w:rPr>
              <w:t xml:space="preserve"> </w:t>
            </w:r>
            <w:r w:rsidRPr="002D33B7">
              <w:rPr>
                <w:rFonts w:ascii="Arial" w:hAnsi="Arial" w:cs="Arial"/>
                <w:bCs/>
                <w:sz w:val="18"/>
              </w:rPr>
              <w:t>for band n257, n258, n261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873CE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F74E3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 xml:space="preserve">REFSENS </w:t>
            </w:r>
            <w:r w:rsidRPr="002D33B7">
              <w:rPr>
                <w:rFonts w:ascii="Arial" w:hAnsi="Arial" w:cs="Arial"/>
                <w:sz w:val="18"/>
              </w:rPr>
              <w:br/>
              <w:t>+ 35.5 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3F425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REFSENS +35.5dB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9F474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 xml:space="preserve">REFSENS </w:t>
            </w:r>
            <w:r w:rsidRPr="002D33B7">
              <w:rPr>
                <w:rFonts w:ascii="Arial" w:hAnsi="Arial" w:cs="Arial"/>
                <w:sz w:val="18"/>
              </w:rPr>
              <w:br/>
              <w:t>+35.5dB</w:t>
            </w:r>
          </w:p>
          <w:p w14:paraId="7183C4C7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NOTE 5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100CC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 xml:space="preserve">REFSENS </w:t>
            </w:r>
            <w:r w:rsidRPr="002D33B7">
              <w:rPr>
                <w:rFonts w:ascii="Arial" w:hAnsi="Arial" w:cs="Arial"/>
                <w:sz w:val="18"/>
              </w:rPr>
              <w:br/>
              <w:t>+35.5dB</w:t>
            </w:r>
          </w:p>
          <w:p w14:paraId="782891B6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NOTE 5</w:t>
            </w:r>
          </w:p>
        </w:tc>
      </w:tr>
      <w:tr w:rsidR="000C611D" w:rsidRPr="002D33B7" w14:paraId="3FBEC1D3" w14:textId="77777777" w:rsidTr="00193566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312EB5" w14:textId="77777777" w:rsidR="000C611D" w:rsidRPr="002D33B7" w:rsidRDefault="000C611D" w:rsidP="000C611D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proofErr w:type="spellStart"/>
            <w:r w:rsidRPr="002D33B7">
              <w:rPr>
                <w:rFonts w:ascii="Arial" w:hAnsi="Arial" w:cs="Arial"/>
                <w:bCs/>
                <w:sz w:val="18"/>
              </w:rPr>
              <w:t>P</w:t>
            </w:r>
            <w:r w:rsidRPr="002D33B7">
              <w:rPr>
                <w:rFonts w:ascii="Arial" w:hAnsi="Arial" w:cs="Arial"/>
                <w:bCs/>
                <w:sz w:val="18"/>
                <w:vertAlign w:val="subscript"/>
              </w:rPr>
              <w:t>Interferer</w:t>
            </w:r>
            <w:proofErr w:type="spellEnd"/>
            <w:r w:rsidRPr="002D33B7">
              <w:rPr>
                <w:rFonts w:ascii="Arial" w:hAnsi="Arial" w:cs="Arial"/>
                <w:bCs/>
                <w:sz w:val="18"/>
                <w:vertAlign w:val="subscript"/>
              </w:rPr>
              <w:t xml:space="preserve"> </w:t>
            </w:r>
            <w:r w:rsidRPr="002D33B7">
              <w:rPr>
                <w:rFonts w:ascii="Arial" w:hAnsi="Arial" w:cs="Arial"/>
                <w:bCs/>
                <w:sz w:val="18"/>
              </w:rPr>
              <w:t>for band n260</w:t>
            </w:r>
            <w:del w:id="27" w:author="R&amp;S" w:date="2024-05-03T14:02:00Z">
              <w:r w:rsidRPr="002D33B7" w:rsidDel="001E7C73">
                <w:rPr>
                  <w:rFonts w:ascii="Arial" w:hAnsi="Arial" w:cs="Arial"/>
                  <w:bCs/>
                  <w:sz w:val="18"/>
                </w:rPr>
                <w:delText>, n262</w:delText>
              </w:r>
            </w:del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9D549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80AD7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 xml:space="preserve">REFSENS </w:t>
            </w:r>
            <w:r w:rsidRPr="002D33B7">
              <w:rPr>
                <w:rFonts w:ascii="Arial" w:hAnsi="Arial" w:cs="Arial"/>
                <w:sz w:val="18"/>
              </w:rPr>
              <w:br/>
              <w:t>+ 34.5 - 1.8 dB</w:t>
            </w:r>
          </w:p>
          <w:p w14:paraId="6C24B238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NOTE 4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5FF8F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REFSENS +34.5 - 4.8 dB</w:t>
            </w:r>
          </w:p>
          <w:p w14:paraId="6AB9FC78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NOTE 4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77A88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 xml:space="preserve">REFSENS </w:t>
            </w:r>
            <w:r w:rsidRPr="002D33B7">
              <w:rPr>
                <w:rFonts w:ascii="Arial" w:hAnsi="Arial" w:cs="Arial"/>
                <w:sz w:val="18"/>
              </w:rPr>
              <w:br/>
              <w:t>+34.5dB</w:t>
            </w:r>
          </w:p>
          <w:p w14:paraId="2BC4A5AC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NOTE 5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49179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 xml:space="preserve">REFSENS </w:t>
            </w:r>
            <w:r w:rsidRPr="002D33B7">
              <w:rPr>
                <w:rFonts w:ascii="Arial" w:hAnsi="Arial" w:cs="Arial"/>
                <w:sz w:val="18"/>
              </w:rPr>
              <w:br/>
              <w:t>+34.5dB</w:t>
            </w:r>
          </w:p>
          <w:p w14:paraId="5A1DAE90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NOTE 5</w:t>
            </w:r>
          </w:p>
        </w:tc>
      </w:tr>
      <w:tr w:rsidR="000C611D" w:rsidRPr="002D33B7" w14:paraId="45CFCBA0" w14:textId="77777777" w:rsidTr="001E7C73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8AA1" w14:textId="77777777" w:rsidR="000C611D" w:rsidRPr="002D33B7" w:rsidRDefault="000C611D" w:rsidP="000C611D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proofErr w:type="spellStart"/>
            <w:r w:rsidRPr="002D33B7">
              <w:rPr>
                <w:rFonts w:ascii="Arial" w:hAnsi="Arial" w:cs="Arial"/>
                <w:bCs/>
                <w:sz w:val="18"/>
              </w:rPr>
              <w:t>P</w:t>
            </w:r>
            <w:r w:rsidRPr="002D33B7">
              <w:rPr>
                <w:rFonts w:ascii="Arial" w:hAnsi="Arial" w:cs="Arial"/>
                <w:bCs/>
                <w:sz w:val="18"/>
                <w:vertAlign w:val="subscript"/>
              </w:rPr>
              <w:t>Interferer</w:t>
            </w:r>
            <w:proofErr w:type="spellEnd"/>
            <w:r w:rsidRPr="002D33B7">
              <w:rPr>
                <w:rFonts w:ascii="Arial" w:hAnsi="Arial" w:cs="Arial"/>
                <w:bCs/>
                <w:sz w:val="18"/>
                <w:vertAlign w:val="subscript"/>
              </w:rPr>
              <w:t xml:space="preserve"> </w:t>
            </w:r>
            <w:r w:rsidRPr="002D33B7">
              <w:rPr>
                <w:rFonts w:ascii="Arial" w:hAnsi="Arial" w:cs="Arial"/>
                <w:bCs/>
                <w:sz w:val="18"/>
              </w:rPr>
              <w:t>for band n259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0732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F8A8" w14:textId="348DA8D9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 xml:space="preserve">REFSENS </w:t>
            </w:r>
            <w:r w:rsidRPr="002D33B7">
              <w:rPr>
                <w:rFonts w:ascii="Arial" w:hAnsi="Arial" w:cs="Arial"/>
                <w:sz w:val="18"/>
              </w:rPr>
              <w:br/>
              <w:t>+ 34.5 - [3.8] dB</w:t>
            </w:r>
          </w:p>
          <w:p w14:paraId="603129A9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 w:hint="eastAsia"/>
                <w:sz w:val="18"/>
                <w:lang w:eastAsia="ja-JP"/>
              </w:rPr>
              <w:t>N</w:t>
            </w:r>
            <w:r w:rsidRPr="002D33B7">
              <w:rPr>
                <w:rFonts w:ascii="Arial" w:hAnsi="Arial" w:cs="Arial"/>
                <w:sz w:val="18"/>
                <w:lang w:eastAsia="ja-JP"/>
              </w:rPr>
              <w:t>OTE 4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100F" w14:textId="628F776D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REFSENS +34.5 - [6.8] dB</w:t>
            </w:r>
          </w:p>
          <w:p w14:paraId="0B2CFD39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 w:hint="eastAsia"/>
                <w:sz w:val="18"/>
                <w:lang w:eastAsia="ja-JP"/>
              </w:rPr>
              <w:t>N</w:t>
            </w:r>
            <w:r w:rsidRPr="002D33B7">
              <w:rPr>
                <w:rFonts w:ascii="Arial" w:hAnsi="Arial" w:cs="Arial"/>
                <w:sz w:val="18"/>
                <w:lang w:eastAsia="ja-JP"/>
              </w:rPr>
              <w:t>OTE 4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2B27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 xml:space="preserve">REFSENS </w:t>
            </w:r>
            <w:r w:rsidRPr="002D33B7">
              <w:rPr>
                <w:rFonts w:ascii="Arial" w:hAnsi="Arial" w:cs="Arial"/>
                <w:sz w:val="18"/>
              </w:rPr>
              <w:br/>
              <w:t>+34.5 dB</w:t>
            </w:r>
          </w:p>
          <w:p w14:paraId="59B360E4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 w:hint="eastAsia"/>
                <w:sz w:val="18"/>
                <w:lang w:eastAsia="ja-JP"/>
              </w:rPr>
              <w:t>N</w:t>
            </w:r>
            <w:r w:rsidRPr="002D33B7">
              <w:rPr>
                <w:rFonts w:ascii="Arial" w:hAnsi="Arial" w:cs="Arial"/>
                <w:sz w:val="18"/>
                <w:lang w:eastAsia="ja-JP"/>
              </w:rPr>
              <w:t>OTE 5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EFFB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 xml:space="preserve">REFSENS </w:t>
            </w:r>
            <w:r w:rsidRPr="002D33B7">
              <w:rPr>
                <w:rFonts w:ascii="Arial" w:hAnsi="Arial" w:cs="Arial"/>
                <w:sz w:val="18"/>
              </w:rPr>
              <w:br/>
              <w:t>+34.5 dB</w:t>
            </w:r>
          </w:p>
          <w:p w14:paraId="733B5243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 w:hint="eastAsia"/>
                <w:sz w:val="18"/>
                <w:lang w:eastAsia="ja-JP"/>
              </w:rPr>
              <w:t>N</w:t>
            </w:r>
            <w:r w:rsidRPr="002D33B7">
              <w:rPr>
                <w:rFonts w:ascii="Arial" w:hAnsi="Arial" w:cs="Arial"/>
                <w:sz w:val="18"/>
                <w:lang w:eastAsia="ja-JP"/>
              </w:rPr>
              <w:t>OTE 5</w:t>
            </w:r>
          </w:p>
        </w:tc>
      </w:tr>
      <w:tr w:rsidR="000C611D" w:rsidRPr="002D33B7" w14:paraId="653454BF" w14:textId="77777777" w:rsidTr="00C11EC2">
        <w:trPr>
          <w:jc w:val="center"/>
          <w:ins w:id="28" w:author="R&amp;S" w:date="2024-05-03T14:04:00Z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68C57" w14:textId="77777777" w:rsidR="000C611D" w:rsidRPr="002D33B7" w:rsidRDefault="000C611D" w:rsidP="000C611D">
            <w:pPr>
              <w:pStyle w:val="TAL"/>
              <w:rPr>
                <w:ins w:id="29" w:author="R&amp;S" w:date="2024-05-03T14:04:00Z"/>
              </w:rPr>
            </w:pPr>
            <w:proofErr w:type="spellStart"/>
            <w:ins w:id="30" w:author="R&amp;S" w:date="2024-05-03T14:04:00Z">
              <w:r w:rsidRPr="002D33B7">
                <w:t>P</w:t>
              </w:r>
              <w:r w:rsidRPr="002D33B7">
                <w:rPr>
                  <w:vertAlign w:val="subscript"/>
                </w:rPr>
                <w:t>Interferer</w:t>
              </w:r>
              <w:proofErr w:type="spellEnd"/>
              <w:r w:rsidRPr="002D33B7">
                <w:rPr>
                  <w:vertAlign w:val="subscript"/>
                </w:rPr>
                <w:t xml:space="preserve"> </w:t>
              </w:r>
              <w:r w:rsidRPr="002D33B7">
                <w:t>for band n262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A5D1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ins w:id="31" w:author="R&amp;S" w:date="2024-05-03T14:04:00Z"/>
                <w:rFonts w:ascii="Arial" w:hAnsi="Arial" w:cs="Arial"/>
                <w:sz w:val="18"/>
              </w:rPr>
            </w:pPr>
            <w:ins w:id="32" w:author="R&amp;S" w:date="2024-05-03T14:04:00Z">
              <w:r w:rsidRPr="002D33B7">
                <w:rPr>
                  <w:rFonts w:ascii="Arial" w:hAnsi="Arial" w:cs="Arial"/>
                  <w:sz w:val="18"/>
                </w:rPr>
                <w:t>dBm</w:t>
              </w:r>
            </w:ins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3651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ins w:id="33" w:author="R&amp;S" w:date="2024-05-03T14:04:00Z"/>
                <w:rFonts w:ascii="Arial" w:hAnsi="Arial" w:cs="Arial"/>
                <w:sz w:val="18"/>
              </w:rPr>
            </w:pPr>
            <w:ins w:id="34" w:author="R&amp;S" w:date="2024-05-03T14:04:00Z">
              <w:r w:rsidRPr="002D33B7">
                <w:rPr>
                  <w:rFonts w:ascii="Arial" w:hAnsi="Arial" w:cs="Arial"/>
                  <w:sz w:val="18"/>
                </w:rPr>
                <w:t xml:space="preserve">REFSENS </w:t>
              </w:r>
              <w:r w:rsidRPr="002D33B7">
                <w:rPr>
                  <w:rFonts w:ascii="Arial" w:hAnsi="Arial" w:cs="Arial"/>
                  <w:sz w:val="18"/>
                </w:rPr>
                <w:br/>
                <w:t>+ 34.5 - TBD dB</w:t>
              </w:r>
            </w:ins>
          </w:p>
          <w:p w14:paraId="526090C6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ins w:id="35" w:author="R&amp;S" w:date="2024-05-03T14:04:00Z"/>
                <w:rFonts w:ascii="Arial" w:hAnsi="Arial" w:cs="Arial"/>
                <w:sz w:val="18"/>
              </w:rPr>
            </w:pPr>
            <w:ins w:id="36" w:author="R&amp;S" w:date="2024-05-03T14:04:00Z">
              <w:r w:rsidRPr="002D33B7">
                <w:rPr>
                  <w:rFonts w:ascii="Arial" w:hAnsi="Arial" w:cs="Arial"/>
                  <w:sz w:val="18"/>
                </w:rPr>
                <w:t>NOTE 4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EE37B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ins w:id="37" w:author="R&amp;S" w:date="2024-05-03T14:04:00Z"/>
                <w:rFonts w:ascii="Arial" w:hAnsi="Arial" w:cs="Arial"/>
                <w:sz w:val="18"/>
              </w:rPr>
            </w:pPr>
            <w:ins w:id="38" w:author="R&amp;S" w:date="2024-05-03T14:04:00Z">
              <w:r w:rsidRPr="002D33B7">
                <w:rPr>
                  <w:rFonts w:ascii="Arial" w:hAnsi="Arial" w:cs="Arial"/>
                  <w:sz w:val="18"/>
                </w:rPr>
                <w:t>REFSENS +34.5 - TBD dB</w:t>
              </w:r>
            </w:ins>
          </w:p>
          <w:p w14:paraId="3389C093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ins w:id="39" w:author="R&amp;S" w:date="2024-05-03T14:04:00Z"/>
                <w:rFonts w:ascii="Arial" w:hAnsi="Arial" w:cs="Arial"/>
                <w:sz w:val="18"/>
              </w:rPr>
            </w:pPr>
            <w:ins w:id="40" w:author="R&amp;S" w:date="2024-05-03T14:04:00Z">
              <w:r w:rsidRPr="002D33B7">
                <w:rPr>
                  <w:rFonts w:ascii="Arial" w:hAnsi="Arial" w:cs="Arial"/>
                  <w:sz w:val="18"/>
                </w:rPr>
                <w:t>NOTE 4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878A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ins w:id="41" w:author="R&amp;S" w:date="2024-05-03T14:04:00Z"/>
                <w:rFonts w:ascii="Arial" w:hAnsi="Arial" w:cs="Arial"/>
                <w:sz w:val="18"/>
              </w:rPr>
            </w:pPr>
            <w:ins w:id="42" w:author="R&amp;S" w:date="2024-05-03T14:04:00Z">
              <w:r w:rsidRPr="002D33B7">
                <w:rPr>
                  <w:rFonts w:ascii="Arial" w:hAnsi="Arial" w:cs="Arial"/>
                  <w:sz w:val="18"/>
                </w:rPr>
                <w:t xml:space="preserve">REFSENS </w:t>
              </w:r>
              <w:r w:rsidRPr="002D33B7">
                <w:rPr>
                  <w:rFonts w:ascii="Arial" w:hAnsi="Arial" w:cs="Arial"/>
                  <w:sz w:val="18"/>
                </w:rPr>
                <w:br/>
                <w:t>+34.5dB</w:t>
              </w:r>
            </w:ins>
          </w:p>
          <w:p w14:paraId="0A35A58F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ins w:id="43" w:author="R&amp;S" w:date="2024-05-03T14:04:00Z"/>
                <w:rFonts w:ascii="Arial" w:hAnsi="Arial" w:cs="Arial"/>
                <w:sz w:val="18"/>
              </w:rPr>
            </w:pPr>
            <w:ins w:id="44" w:author="R&amp;S" w:date="2024-05-03T14:04:00Z">
              <w:r w:rsidRPr="002D33B7">
                <w:rPr>
                  <w:rFonts w:ascii="Arial" w:hAnsi="Arial" w:cs="Arial"/>
                  <w:sz w:val="18"/>
                </w:rPr>
                <w:t>NOTE 5</w:t>
              </w:r>
            </w:ins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D0C0E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ins w:id="45" w:author="R&amp;S" w:date="2024-05-03T14:04:00Z"/>
                <w:rFonts w:ascii="Arial" w:hAnsi="Arial" w:cs="Arial"/>
                <w:sz w:val="18"/>
              </w:rPr>
            </w:pPr>
            <w:ins w:id="46" w:author="R&amp;S" w:date="2024-05-03T14:04:00Z">
              <w:r w:rsidRPr="002D33B7">
                <w:rPr>
                  <w:rFonts w:ascii="Arial" w:hAnsi="Arial" w:cs="Arial"/>
                  <w:sz w:val="18"/>
                </w:rPr>
                <w:t xml:space="preserve">REFSENS </w:t>
              </w:r>
              <w:r w:rsidRPr="002D33B7">
                <w:rPr>
                  <w:rFonts w:ascii="Arial" w:hAnsi="Arial" w:cs="Arial"/>
                  <w:sz w:val="18"/>
                </w:rPr>
                <w:br/>
                <w:t>+34.5dB</w:t>
              </w:r>
            </w:ins>
          </w:p>
          <w:p w14:paraId="40645C43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ins w:id="47" w:author="R&amp;S" w:date="2024-05-03T14:04:00Z"/>
                <w:rFonts w:ascii="Arial" w:hAnsi="Arial" w:cs="Arial"/>
                <w:sz w:val="18"/>
              </w:rPr>
            </w:pPr>
            <w:ins w:id="48" w:author="R&amp;S" w:date="2024-05-03T14:04:00Z">
              <w:r w:rsidRPr="002D33B7">
                <w:rPr>
                  <w:rFonts w:ascii="Arial" w:hAnsi="Arial" w:cs="Arial"/>
                  <w:sz w:val="18"/>
                </w:rPr>
                <w:t>NOTE 5</w:t>
              </w:r>
            </w:ins>
          </w:p>
        </w:tc>
      </w:tr>
      <w:tr w:rsidR="000C611D" w:rsidRPr="002D33B7" w14:paraId="5ACA1FF5" w14:textId="77777777" w:rsidTr="00193566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998F" w14:textId="77777777" w:rsidR="000C611D" w:rsidRPr="002D33B7" w:rsidRDefault="000C611D" w:rsidP="000C611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spellStart"/>
            <w:r w:rsidRPr="002D33B7">
              <w:rPr>
                <w:rFonts w:ascii="Arial" w:hAnsi="Arial" w:cs="Arial"/>
                <w:bCs/>
                <w:sz w:val="18"/>
              </w:rPr>
              <w:t>BW</w:t>
            </w:r>
            <w:r w:rsidRPr="002D33B7">
              <w:rPr>
                <w:rFonts w:ascii="Arial" w:hAnsi="Arial" w:cs="Arial"/>
                <w:bCs/>
                <w:sz w:val="18"/>
                <w:vertAlign w:val="subscript"/>
              </w:rPr>
              <w:t>Interferer</w:t>
            </w:r>
            <w:proofErr w:type="spellEnd"/>
            <w:r w:rsidRPr="002D33B7">
              <w:rPr>
                <w:rFonts w:ascii="Arial" w:hAnsi="Arial" w:cs="Arial"/>
                <w:bCs/>
                <w:sz w:val="18"/>
                <w:vertAlign w:val="subscript"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6D406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0B230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50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0A446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100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CAB3D3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200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616770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400</w:t>
            </w:r>
          </w:p>
        </w:tc>
      </w:tr>
      <w:tr w:rsidR="000C611D" w:rsidRPr="002D33B7" w14:paraId="7035B245" w14:textId="77777777" w:rsidTr="00193566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8E5E7" w14:textId="77777777" w:rsidR="000C611D" w:rsidRPr="002D33B7" w:rsidRDefault="000C611D" w:rsidP="000C611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spellStart"/>
            <w:r w:rsidRPr="002D33B7">
              <w:rPr>
                <w:rFonts w:ascii="Arial" w:hAnsi="Arial" w:cs="Arial"/>
                <w:bCs/>
                <w:sz w:val="18"/>
              </w:rPr>
              <w:t>F</w:t>
            </w:r>
            <w:r w:rsidRPr="002D33B7">
              <w:rPr>
                <w:rFonts w:ascii="Arial" w:hAnsi="Arial" w:cs="Arial"/>
                <w:bCs/>
                <w:sz w:val="18"/>
                <w:vertAlign w:val="subscript"/>
              </w:rPr>
              <w:t>Interferer</w:t>
            </w:r>
            <w:proofErr w:type="spellEnd"/>
            <w:r w:rsidRPr="002D33B7">
              <w:rPr>
                <w:rFonts w:ascii="Arial" w:hAnsi="Arial" w:cs="Arial"/>
                <w:bCs/>
                <w:sz w:val="18"/>
              </w:rPr>
              <w:t xml:space="preserve"> (offset)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897F8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091F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50</w:t>
            </w:r>
          </w:p>
          <w:p w14:paraId="05A99FD7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/</w:t>
            </w:r>
          </w:p>
          <w:p w14:paraId="5765A9B6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-50</w:t>
            </w:r>
          </w:p>
          <w:p w14:paraId="722C8434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NOTE 3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8BDF8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100</w:t>
            </w:r>
          </w:p>
          <w:p w14:paraId="05FCAF56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/</w:t>
            </w:r>
          </w:p>
          <w:p w14:paraId="49DF1A5B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-100</w:t>
            </w:r>
          </w:p>
          <w:p w14:paraId="0F030408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NOTE 3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E5AC3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200</w:t>
            </w:r>
          </w:p>
          <w:p w14:paraId="7EAC92A0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/</w:t>
            </w:r>
          </w:p>
          <w:p w14:paraId="3D81EF46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-200</w:t>
            </w:r>
          </w:p>
          <w:p w14:paraId="3CC5379B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NOTE 3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313B7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400</w:t>
            </w:r>
          </w:p>
          <w:p w14:paraId="2C484E97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/</w:t>
            </w:r>
          </w:p>
          <w:p w14:paraId="6CFBBB1D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-400</w:t>
            </w:r>
          </w:p>
          <w:p w14:paraId="10463396" w14:textId="77777777" w:rsidR="000C611D" w:rsidRPr="002D33B7" w:rsidRDefault="000C611D" w:rsidP="000C61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D33B7">
              <w:rPr>
                <w:rFonts w:ascii="Arial" w:hAnsi="Arial" w:cs="Arial"/>
                <w:sz w:val="18"/>
              </w:rPr>
              <w:t>NOTE 3</w:t>
            </w:r>
          </w:p>
        </w:tc>
      </w:tr>
      <w:tr w:rsidR="000C611D" w:rsidRPr="002D33B7" w14:paraId="5915BE37" w14:textId="77777777" w:rsidTr="00193566">
        <w:trPr>
          <w:trHeight w:val="398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4E46C" w14:textId="77777777" w:rsidR="000C611D" w:rsidRPr="002D33B7" w:rsidRDefault="000C611D" w:rsidP="000C611D">
            <w:pPr>
              <w:pStyle w:val="TAN"/>
            </w:pPr>
            <w:r w:rsidRPr="002D33B7">
              <w:t>NOTE 1:</w:t>
            </w:r>
            <w:r w:rsidRPr="002D33B7">
              <w:tab/>
              <w:t>The interferer consists of the Reference measurement channel specified in Annex A</w:t>
            </w:r>
            <w:r w:rsidRPr="002D33B7">
              <w:rPr>
                <w:lang w:eastAsia="zh-CN"/>
              </w:rPr>
              <w:t>.3.3.2</w:t>
            </w:r>
            <w:r w:rsidRPr="002D33B7">
              <w:t xml:space="preserve"> with one sided dynamic OCNG Pattern OP.1 as described in Annex A.5.2.1 and set-up according to Annex C.</w:t>
            </w:r>
          </w:p>
          <w:p w14:paraId="71BBD7AD" w14:textId="77777777" w:rsidR="000C611D" w:rsidRPr="002D33B7" w:rsidRDefault="000C611D" w:rsidP="000C611D">
            <w:pPr>
              <w:pStyle w:val="TAN"/>
            </w:pPr>
            <w:r w:rsidRPr="002D33B7">
              <w:t>NOTE 2:</w:t>
            </w:r>
            <w:r w:rsidRPr="002D33B7">
              <w:tab/>
              <w:t>The REFSENS power level is specified in subclause 7.3.2.5.</w:t>
            </w:r>
          </w:p>
          <w:p w14:paraId="4E4DFCE3" w14:textId="77777777" w:rsidR="000C611D" w:rsidRPr="002D33B7" w:rsidRDefault="000C611D" w:rsidP="000C611D">
            <w:pPr>
              <w:pStyle w:val="TAN"/>
            </w:pPr>
            <w:r w:rsidRPr="002D33B7">
              <w:t>NOTE 3:</w:t>
            </w:r>
            <w:r w:rsidRPr="002D33B7">
              <w:tab/>
              <w:t xml:space="preserve">The absolute value of the interferer offset </w:t>
            </w:r>
            <w:proofErr w:type="spellStart"/>
            <w:r w:rsidRPr="002D33B7">
              <w:t>F</w:t>
            </w:r>
            <w:r w:rsidRPr="002D33B7">
              <w:rPr>
                <w:vertAlign w:val="subscript"/>
              </w:rPr>
              <w:t>Interferer</w:t>
            </w:r>
            <w:proofErr w:type="spellEnd"/>
            <w:r w:rsidRPr="002D33B7">
              <w:t xml:space="preserve"> (offset) shall be further adjusted to (CEIL(|</w:t>
            </w:r>
            <w:proofErr w:type="spellStart"/>
            <w:r w:rsidRPr="002D33B7">
              <w:t>F</w:t>
            </w:r>
            <w:r w:rsidRPr="002D33B7">
              <w:rPr>
                <w:vertAlign w:val="subscript"/>
              </w:rPr>
              <w:t>Interferer</w:t>
            </w:r>
            <w:proofErr w:type="spellEnd"/>
            <w:r w:rsidRPr="002D33B7">
              <w:t xml:space="preserve">(offset)|/SCS) + 0.5)*SCS  MHz with SCS the sub-carrier spacing of the wanted signal in MHz. Wanted and interferer signal have same SCS. </w:t>
            </w:r>
          </w:p>
          <w:p w14:paraId="20EB5FD1" w14:textId="77777777" w:rsidR="000C611D" w:rsidRPr="002D33B7" w:rsidRDefault="000C611D" w:rsidP="000C611D">
            <w:pPr>
              <w:pStyle w:val="TAN"/>
            </w:pPr>
            <w:r w:rsidRPr="002D33B7">
              <w:t>NOTE 4:</w:t>
            </w:r>
            <w:r w:rsidRPr="002D33B7">
              <w:tab/>
              <w:t>Core requirement cannot be tested due to testability issue and test requirement for wanted signal and interferer includes relaxation to achieve feasible interferer power level.</w:t>
            </w:r>
          </w:p>
          <w:p w14:paraId="00C7961E" w14:textId="77777777" w:rsidR="000C611D" w:rsidRPr="002D33B7" w:rsidRDefault="000C611D" w:rsidP="000C611D">
            <w:pPr>
              <w:pStyle w:val="TAN"/>
            </w:pPr>
            <w:r w:rsidRPr="002D33B7">
              <w:t>NOTE 5:</w:t>
            </w:r>
            <w:r w:rsidRPr="002D33B7">
              <w:tab/>
              <w:t>Core requirement cannot be tested due to testability issue.</w:t>
            </w:r>
          </w:p>
          <w:p w14:paraId="03D6B16D" w14:textId="77777777" w:rsidR="000C611D" w:rsidRPr="002D33B7" w:rsidRDefault="000C611D" w:rsidP="000C611D">
            <w:pPr>
              <w:pStyle w:val="TAN"/>
            </w:pPr>
            <w:r w:rsidRPr="002D33B7">
              <w:t>NOTE 6:</w:t>
            </w:r>
            <w:r w:rsidRPr="002D33B7">
              <w:tab/>
              <w:t>The transmitter shall be set to 4 dB below the P</w:t>
            </w:r>
            <w:r w:rsidRPr="002D33B7">
              <w:rPr>
                <w:vertAlign w:val="subscript"/>
              </w:rPr>
              <w:t xml:space="preserve">UMAX,f,c </w:t>
            </w:r>
            <w:r w:rsidRPr="002D33B7">
              <w:t>as defined in clause 6.2.4, with uplink configuration specified in Table 7.3.2.3.1-2.</w:t>
            </w:r>
          </w:p>
          <w:p w14:paraId="5E6162BC" w14:textId="77777777" w:rsidR="000C611D" w:rsidRPr="002D33B7" w:rsidRDefault="000C611D" w:rsidP="000C611D">
            <w:pPr>
              <w:pStyle w:val="TAN"/>
            </w:pPr>
            <w:r w:rsidRPr="002D33B7">
              <w:t>NOTE 7:</w:t>
            </w:r>
            <w:r w:rsidRPr="002D33B7">
              <w:tab/>
              <w:t>For PC7 RedCap UEs only 50MHz and 100MHz Test Channel Bandwidths are applicable</w:t>
            </w:r>
          </w:p>
        </w:tc>
      </w:tr>
    </w:tbl>
    <w:p w14:paraId="322F1E7F" w14:textId="157A4AA2" w:rsidR="00683228" w:rsidRPr="002D33B7" w:rsidRDefault="00683228" w:rsidP="00683228"/>
    <w:p w14:paraId="4068A521" w14:textId="77777777" w:rsidR="00822BB0" w:rsidRPr="00253E93" w:rsidRDefault="00822BB0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374DD81D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C9DFA5" w14:textId="77777777" w:rsidR="00AD1654" w:rsidRDefault="00AD1654">
      <w:r>
        <w:separator/>
      </w:r>
    </w:p>
  </w:endnote>
  <w:endnote w:type="continuationSeparator" w:id="0">
    <w:p w14:paraId="0AB1D238" w14:textId="77777777" w:rsidR="00AD1654" w:rsidRDefault="00AD1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3A6D0A" w14:textId="77777777" w:rsidR="00193566" w:rsidRDefault="0019356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1FCAB" w14:textId="77777777" w:rsidR="00193566" w:rsidRDefault="0019356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FD918D" w14:textId="77777777" w:rsidR="00193566" w:rsidRDefault="0019356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0B5D01" w14:textId="77777777" w:rsidR="00AD1654" w:rsidRDefault="00AD1654">
      <w:r>
        <w:separator/>
      </w:r>
    </w:p>
  </w:footnote>
  <w:footnote w:type="continuationSeparator" w:id="0">
    <w:p w14:paraId="7DB5FDCF" w14:textId="77777777" w:rsidR="00AD1654" w:rsidRDefault="00AD1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3A8320EB" w:rsidR="00193566" w:rsidRDefault="001935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3929F00" wp14:editId="3AEAB5B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6958844"/>
                          </w:sdtPr>
                          <w:sdtEndPr/>
                          <w:sdtContent>
                            <w:p w14:paraId="3AE37C8E" w14:textId="7C8B7B3F" w:rsidR="00193566" w:rsidRPr="00A11327" w:rsidRDefault="00193566" w:rsidP="0012676A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29F0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6958844"/>
                    </w:sdtPr>
                    <w:sdtEndPr/>
                    <w:sdtContent>
                      <w:p w14:paraId="3AE37C8E" w14:textId="7C8B7B3F" w:rsidR="00193566" w:rsidRPr="00A11327" w:rsidRDefault="00193566" w:rsidP="0012676A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02622" w14:textId="46C16AC1" w:rsidR="00193566" w:rsidRDefault="0019356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5295525" wp14:editId="1DB416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7984B4D3" w14:textId="1E6DEA83" w:rsidR="00193566" w:rsidRPr="00A11327" w:rsidRDefault="00193566" w:rsidP="0012676A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29552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7984B4D3" w14:textId="1E6DEA83" w:rsidR="00193566" w:rsidRPr="00A11327" w:rsidRDefault="00193566" w:rsidP="0012676A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94F4C" w14:textId="1A3B43FF" w:rsidR="00193566" w:rsidRDefault="0019356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EAC4B86" wp14:editId="62DA55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1121422"/>
                          </w:sdtPr>
                          <w:sdtEndPr/>
                          <w:sdtContent>
                            <w:p w14:paraId="72BCAAF7" w14:textId="1DF773EE" w:rsidR="00193566" w:rsidRPr="00A11327" w:rsidRDefault="00193566" w:rsidP="0012676A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AC4B8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1121422"/>
                    </w:sdtPr>
                    <w:sdtEndPr/>
                    <w:sdtContent>
                      <w:p w14:paraId="72BCAAF7" w14:textId="1DF773EE" w:rsidR="00193566" w:rsidRPr="00A11327" w:rsidRDefault="00193566" w:rsidP="0012676A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193E2301" w:rsidR="00193566" w:rsidRDefault="0019356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FD1AAFC" wp14:editId="29998C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10156344"/>
                          </w:sdtPr>
                          <w:sdtEndPr/>
                          <w:sdtContent>
                            <w:p w14:paraId="568BF5E7" w14:textId="5D840FCE" w:rsidR="00193566" w:rsidRPr="00A11327" w:rsidRDefault="00193566" w:rsidP="0012676A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D1AAF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10156344"/>
                    </w:sdtPr>
                    <w:sdtEndPr/>
                    <w:sdtContent>
                      <w:p w14:paraId="568BF5E7" w14:textId="5D840FCE" w:rsidR="00193566" w:rsidRPr="00A11327" w:rsidRDefault="00193566" w:rsidP="0012676A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97DD0FC" w:rsidR="00193566" w:rsidRDefault="00193566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C73C85" wp14:editId="4869A6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8984675"/>
                          </w:sdtPr>
                          <w:sdtEndPr/>
                          <w:sdtContent>
                            <w:p w14:paraId="6777471E" w14:textId="08D823F5" w:rsidR="00193566" w:rsidRPr="00A11327" w:rsidRDefault="00193566" w:rsidP="0012676A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73C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8984675"/>
                    </w:sdtPr>
                    <w:sdtEndPr/>
                    <w:sdtContent>
                      <w:p w14:paraId="6777471E" w14:textId="08D823F5" w:rsidR="00193566" w:rsidRPr="00A11327" w:rsidRDefault="00193566" w:rsidP="0012676A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14F865FD" w:rsidR="00193566" w:rsidRDefault="0019356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86D4FE3" wp14:editId="349E7B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10286252"/>
                          </w:sdtPr>
                          <w:sdtEndPr/>
                          <w:sdtContent>
                            <w:p w14:paraId="60FD220F" w14:textId="3FB8F1D0" w:rsidR="00193566" w:rsidRPr="00A11327" w:rsidRDefault="00193566" w:rsidP="0012676A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6D4FE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10286252"/>
                    </w:sdtPr>
                    <w:sdtEndPr/>
                    <w:sdtContent>
                      <w:p w14:paraId="60FD220F" w14:textId="3FB8F1D0" w:rsidR="00193566" w:rsidRPr="00A11327" w:rsidRDefault="00193566" w:rsidP="0012676A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833FA8"/>
    <w:multiLevelType w:val="hybridMultilevel"/>
    <w:tmpl w:val="AC62A0DE"/>
    <w:lvl w:ilvl="0" w:tplc="6AE8CC68">
      <w:start w:val="5"/>
      <w:numFmt w:val="bullet"/>
      <w:lvlText w:val="-"/>
      <w:lvlJc w:val="left"/>
      <w:pPr>
        <w:ind w:left="1287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11D"/>
    <w:rsid w:val="000C6598"/>
    <w:rsid w:val="000D44B3"/>
    <w:rsid w:val="0011240E"/>
    <w:rsid w:val="00125314"/>
    <w:rsid w:val="0012676A"/>
    <w:rsid w:val="00145D43"/>
    <w:rsid w:val="00192C46"/>
    <w:rsid w:val="00193566"/>
    <w:rsid w:val="001A08B3"/>
    <w:rsid w:val="001A7B60"/>
    <w:rsid w:val="001B52F0"/>
    <w:rsid w:val="001B7A65"/>
    <w:rsid w:val="001E41F3"/>
    <w:rsid w:val="001E7C73"/>
    <w:rsid w:val="001F6979"/>
    <w:rsid w:val="00204987"/>
    <w:rsid w:val="0026004D"/>
    <w:rsid w:val="002640DD"/>
    <w:rsid w:val="00275D12"/>
    <w:rsid w:val="00284FEB"/>
    <w:rsid w:val="002860C4"/>
    <w:rsid w:val="002B5741"/>
    <w:rsid w:val="002C1E1A"/>
    <w:rsid w:val="002D1CD7"/>
    <w:rsid w:val="002D33B7"/>
    <w:rsid w:val="002E472E"/>
    <w:rsid w:val="00305409"/>
    <w:rsid w:val="003112D5"/>
    <w:rsid w:val="003609EF"/>
    <w:rsid w:val="0036231A"/>
    <w:rsid w:val="00374DD4"/>
    <w:rsid w:val="00394800"/>
    <w:rsid w:val="003D11AC"/>
    <w:rsid w:val="003E1A36"/>
    <w:rsid w:val="00410371"/>
    <w:rsid w:val="004113AD"/>
    <w:rsid w:val="004242F1"/>
    <w:rsid w:val="004B75B7"/>
    <w:rsid w:val="005141D9"/>
    <w:rsid w:val="0051580D"/>
    <w:rsid w:val="005463FD"/>
    <w:rsid w:val="00547111"/>
    <w:rsid w:val="00565DAC"/>
    <w:rsid w:val="00592D74"/>
    <w:rsid w:val="005E2C44"/>
    <w:rsid w:val="0060706A"/>
    <w:rsid w:val="0061601D"/>
    <w:rsid w:val="00621188"/>
    <w:rsid w:val="006257ED"/>
    <w:rsid w:val="00653DE4"/>
    <w:rsid w:val="00665C47"/>
    <w:rsid w:val="00683228"/>
    <w:rsid w:val="00695808"/>
    <w:rsid w:val="006A7062"/>
    <w:rsid w:val="006B46FB"/>
    <w:rsid w:val="006E21FB"/>
    <w:rsid w:val="00700E22"/>
    <w:rsid w:val="00792342"/>
    <w:rsid w:val="007977A8"/>
    <w:rsid w:val="007B1FA3"/>
    <w:rsid w:val="007B512A"/>
    <w:rsid w:val="007C2097"/>
    <w:rsid w:val="007D6A07"/>
    <w:rsid w:val="007E7FF4"/>
    <w:rsid w:val="007F7259"/>
    <w:rsid w:val="008040A8"/>
    <w:rsid w:val="00822BB0"/>
    <w:rsid w:val="008279FA"/>
    <w:rsid w:val="008475C9"/>
    <w:rsid w:val="008626E7"/>
    <w:rsid w:val="00870EE7"/>
    <w:rsid w:val="008863B9"/>
    <w:rsid w:val="008A45A6"/>
    <w:rsid w:val="008C1FC6"/>
    <w:rsid w:val="008D3CCC"/>
    <w:rsid w:val="008F3789"/>
    <w:rsid w:val="008F686C"/>
    <w:rsid w:val="009148DE"/>
    <w:rsid w:val="00941E30"/>
    <w:rsid w:val="009531B0"/>
    <w:rsid w:val="009537CD"/>
    <w:rsid w:val="009562CF"/>
    <w:rsid w:val="009741B3"/>
    <w:rsid w:val="009755A8"/>
    <w:rsid w:val="009777D9"/>
    <w:rsid w:val="00991B88"/>
    <w:rsid w:val="009A5753"/>
    <w:rsid w:val="009A579D"/>
    <w:rsid w:val="009E3297"/>
    <w:rsid w:val="009F734F"/>
    <w:rsid w:val="00A23978"/>
    <w:rsid w:val="00A246B6"/>
    <w:rsid w:val="00A47E70"/>
    <w:rsid w:val="00A50CF0"/>
    <w:rsid w:val="00A6423D"/>
    <w:rsid w:val="00A7671C"/>
    <w:rsid w:val="00A8755F"/>
    <w:rsid w:val="00AA2713"/>
    <w:rsid w:val="00AA2CBC"/>
    <w:rsid w:val="00AA4789"/>
    <w:rsid w:val="00AC5820"/>
    <w:rsid w:val="00AD1654"/>
    <w:rsid w:val="00AD1CD8"/>
    <w:rsid w:val="00B258BB"/>
    <w:rsid w:val="00B67B97"/>
    <w:rsid w:val="00B968C8"/>
    <w:rsid w:val="00BA3EC5"/>
    <w:rsid w:val="00BA51D9"/>
    <w:rsid w:val="00BB5DFC"/>
    <w:rsid w:val="00BD279D"/>
    <w:rsid w:val="00BD55B1"/>
    <w:rsid w:val="00BD6BB8"/>
    <w:rsid w:val="00C01576"/>
    <w:rsid w:val="00C639BE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423C"/>
    <w:rsid w:val="00D84AE9"/>
    <w:rsid w:val="00D9124E"/>
    <w:rsid w:val="00DC1602"/>
    <w:rsid w:val="00DE34CF"/>
    <w:rsid w:val="00E13F3D"/>
    <w:rsid w:val="00E34898"/>
    <w:rsid w:val="00E53DD6"/>
    <w:rsid w:val="00EA0D24"/>
    <w:rsid w:val="00EB09B7"/>
    <w:rsid w:val="00EE7D7C"/>
    <w:rsid w:val="00F25D98"/>
    <w:rsid w:val="00F300FB"/>
    <w:rsid w:val="00F43725"/>
    <w:rsid w:val="00FA4FD3"/>
    <w:rsid w:val="00FB6386"/>
    <w:rsid w:val="00FF4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113AD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4113AD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4113AD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4113A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4113A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TALChar">
    <w:name w:val="TAL Char"/>
    <w:link w:val="TAL"/>
    <w:qFormat/>
    <w:rsid w:val="001267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2676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2676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2676A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rsid w:val="006832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8322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8322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683228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68322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392FE-7C44-43B2-A5D9-51C5CC9EF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838</Words>
  <Characters>4782</Characters>
  <Application>Microsoft Office Word</Application>
  <DocSecurity>0</DocSecurity>
  <Lines>39</Lines>
  <Paragraphs>11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9</cp:revision>
  <cp:lastPrinted>1899-12-31T23:00:00Z</cp:lastPrinted>
  <dcterms:created xsi:type="dcterms:W3CDTF">2024-05-24T00:41:00Z</dcterms:created>
  <dcterms:modified xsi:type="dcterms:W3CDTF">2024-05-24T00:50:00Z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2024-05-03T11:40:52Z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4910626b-70ae-4ab9-a98f-f8cb2bb8b7f0</vt:lpwstr>
  </property>
  <property fmtid="{D5CDD505-2E9C-101B-9397-08002B2CF9AE}" pid="27" name="MSIP_Label_9764cdcd-3664-4d05-9615-7cbf65a4f0a8_ContentBits">
    <vt:lpwstr>0</vt:lpwstr>
  </property>
</Properties>
</file>